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42009C6E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44472E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036AAC">
        <w:rPr>
          <w:rFonts w:ascii="Arial" w:hAnsi="Arial" w:cs="Arial"/>
          <w:b/>
          <w:noProof/>
          <w:sz w:val="24"/>
          <w:szCs w:val="24"/>
        </w:rPr>
        <w:t>3284</w:t>
      </w:r>
    </w:p>
    <w:p w14:paraId="01563314" w14:textId="25F1AE08" w:rsidR="009C3216" w:rsidRPr="00471B80" w:rsidRDefault="00434DB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D1597"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036AAC">
        <w:rPr>
          <w:rFonts w:ascii="Arial" w:hAnsi="Arial" w:cs="Arial"/>
          <w:b/>
          <w:noProof/>
          <w:color w:val="0000FF"/>
        </w:rPr>
        <w:t>02215r03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1DADEF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6D3ED9">
        <w:rPr>
          <w:rFonts w:ascii="Arial" w:hAnsi="Arial" w:cs="Arial"/>
          <w:b/>
        </w:rPr>
        <w:t>, Huawei, HiSilicon</w:t>
      </w:r>
    </w:p>
    <w:p w14:paraId="35973DE2" w14:textId="5B01A13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04166F">
        <w:rPr>
          <w:rFonts w:ascii="Arial" w:hAnsi="Arial" w:cs="Arial"/>
          <w:b/>
        </w:rPr>
        <w:t>configuration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F53C1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63FCA">
        <w:rPr>
          <w:rFonts w:ascii="Arial" w:hAnsi="Arial" w:cs="Arial"/>
          <w:b/>
        </w:rPr>
        <w:t>9</w:t>
      </w:r>
    </w:p>
    <w:p w14:paraId="0FA3126B" w14:textId="4F52D08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A63FCA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86A150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FA72E5">
        <w:rPr>
          <w:rFonts w:ascii="Arial" w:hAnsi="Arial" w:cs="Arial"/>
          <w:i/>
        </w:rPr>
        <w:t>FS_VMR</w:t>
      </w:r>
      <w:r w:rsidR="00657C0A">
        <w:rPr>
          <w:rFonts w:ascii="Arial" w:hAnsi="Arial" w:cs="Arial"/>
          <w:i/>
        </w:rPr>
        <w:t xml:space="preserve"> </w:t>
      </w:r>
      <w:r w:rsidR="00082424">
        <w:rPr>
          <w:rFonts w:ascii="Arial" w:hAnsi="Arial" w:cs="Arial"/>
          <w:i/>
        </w:rPr>
        <w:t>KI#1</w:t>
      </w:r>
      <w:r w:rsidR="00AF359C">
        <w:rPr>
          <w:rFonts w:ascii="Arial" w:hAnsi="Arial" w:cs="Arial"/>
          <w:i/>
        </w:rPr>
        <w:t xml:space="preserve"> and KI#4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D05E9D5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FA72E5">
        <w:t>#1</w:t>
      </w:r>
      <w:r w:rsidR="00812475">
        <w:t xml:space="preserve"> and KI#</w:t>
      </w:r>
      <w:r w:rsidR="00457AF0">
        <w:t>4</w:t>
      </w:r>
      <w:r w:rsidR="00AE7CE2">
        <w:t xml:space="preserve"> 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555764F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03DD753A" w14:textId="6B2BA279" w:rsidR="00036AAC" w:rsidRDefault="00036AAC" w:rsidP="0003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93486472"/>
      <w:bookmarkStart w:id="4" w:name="_Toc966176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Start of change * </w:t>
      </w:r>
    </w:p>
    <w:p w14:paraId="5980452F" w14:textId="77777777" w:rsidR="006D3ED9" w:rsidRPr="004D3578" w:rsidRDefault="006D3ED9" w:rsidP="006D3ED9">
      <w:pPr>
        <w:pStyle w:val="Heading1"/>
      </w:pPr>
      <w:r w:rsidRPr="004D3578">
        <w:t>2</w:t>
      </w:r>
      <w:r w:rsidRPr="004D3578">
        <w:tab/>
        <w:t>References</w:t>
      </w:r>
      <w:bookmarkEnd w:id="3"/>
      <w:bookmarkEnd w:id="4"/>
    </w:p>
    <w:p w14:paraId="28EAFF0F" w14:textId="77777777" w:rsidR="006D3ED9" w:rsidRPr="004D3578" w:rsidRDefault="006D3ED9" w:rsidP="006D3ED9">
      <w:r w:rsidRPr="004D3578">
        <w:t>The following documents contain provisions which, through reference in this text, constitute provisions of the present document.</w:t>
      </w:r>
    </w:p>
    <w:p w14:paraId="5A47AAE7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745290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900E58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830A01" w14:textId="77777777" w:rsidR="006D3ED9" w:rsidRDefault="006D3ED9" w:rsidP="006D3ED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39F81" w14:textId="77777777" w:rsidR="006D3ED9" w:rsidRDefault="006D3ED9" w:rsidP="006D3ED9">
      <w:pPr>
        <w:keepLines/>
        <w:ind w:left="1702" w:hanging="1418"/>
      </w:pPr>
      <w:r>
        <w:t>[2]</w:t>
      </w:r>
      <w:r>
        <w:tab/>
        <w:t>3GPP TS 23.501: “</w:t>
      </w:r>
      <w:r w:rsidRPr="007D18E5">
        <w:t>System architecture for the 5G System (5GS);</w:t>
      </w:r>
      <w:r>
        <w:t xml:space="preserve"> </w:t>
      </w:r>
      <w:r w:rsidRPr="007D18E5">
        <w:t>Stage 2</w:t>
      </w:r>
      <w:r>
        <w:t>”.</w:t>
      </w:r>
    </w:p>
    <w:p w14:paraId="47AAFB38" w14:textId="77777777" w:rsidR="006D3ED9" w:rsidRDefault="006D3ED9" w:rsidP="006D3ED9">
      <w:pPr>
        <w:keepLines/>
        <w:ind w:left="1702" w:hanging="1418"/>
      </w:pPr>
      <w:r>
        <w:t>[3]</w:t>
      </w:r>
      <w:r>
        <w:tab/>
        <w:t>3GPP TS 22.261: "</w:t>
      </w:r>
      <w:r w:rsidRPr="000F73B7">
        <w:t>Service requirements for the 5G system</w:t>
      </w:r>
      <w:r>
        <w:t xml:space="preserve">; </w:t>
      </w:r>
      <w:r w:rsidRPr="00D82B76">
        <w:t>Stage 1</w:t>
      </w:r>
      <w:r>
        <w:t>".</w:t>
      </w:r>
    </w:p>
    <w:p w14:paraId="76DE04BD" w14:textId="4B62F8FA" w:rsidR="0019418E" w:rsidRDefault="006D3ED9" w:rsidP="006D3ED9">
      <w:pPr>
        <w:keepLines/>
        <w:ind w:left="1702" w:hanging="1418"/>
      </w:pPr>
      <w:r>
        <w:t>[4]</w:t>
      </w:r>
      <w:r>
        <w:tab/>
        <w:t>3GPP TS 23.273: "</w:t>
      </w:r>
      <w:r w:rsidRPr="002D2F1C">
        <w:t>5G System (5GS) Location Services (LCS); Stage 2</w:t>
      </w:r>
      <w:r>
        <w:t>"</w:t>
      </w:r>
      <w:ins w:id="5" w:author="HW user" w:date="2022-04-06T17:38:00Z">
        <w:r>
          <w:t>.</w:t>
        </w:r>
      </w:ins>
    </w:p>
    <w:p w14:paraId="13905DDF" w14:textId="7BE9EF82" w:rsidR="006D3ED9" w:rsidRDefault="006D3ED9" w:rsidP="006D3ED9">
      <w:pPr>
        <w:keepLines/>
        <w:ind w:left="1702" w:hanging="1418"/>
        <w:rPr>
          <w:ins w:id="6" w:author="Ericsson_CQ_#150" w:date="2022-04-07T19:23:00Z"/>
        </w:rPr>
      </w:pPr>
      <w:ins w:id="7" w:author="HW user" w:date="2022-04-06T17:37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</w:t>
        </w:r>
        <w:r>
          <w:rPr>
            <w:rFonts w:eastAsiaTheme="minorEastAsia" w:hint="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</w:r>
        <w:r>
          <w:t xml:space="preserve">3GPP TS 23.502: </w:t>
        </w:r>
      </w:ins>
      <w:ins w:id="8" w:author="HW user" w:date="2022-04-06T17:38:00Z">
        <w:r>
          <w:t>"Procedures for the 5G System (5GS)</w:t>
        </w:r>
      </w:ins>
      <w:ins w:id="9" w:author="HW user" w:date="2022-04-06T17:37:00Z">
        <w:r w:rsidRPr="007D18E5">
          <w:t>;</w:t>
        </w:r>
        <w:r>
          <w:t xml:space="preserve"> </w:t>
        </w:r>
        <w:r w:rsidRPr="007D18E5">
          <w:t>Stage 2</w:t>
        </w:r>
      </w:ins>
      <w:ins w:id="10" w:author="HW user" w:date="2022-04-06T17:38:00Z">
        <w:r>
          <w:t>"</w:t>
        </w:r>
      </w:ins>
      <w:ins w:id="11" w:author="HW user" w:date="2022-04-06T17:37:00Z">
        <w:r>
          <w:t>.</w:t>
        </w:r>
      </w:ins>
    </w:p>
    <w:p w14:paraId="37524E6B" w14:textId="134E54C5" w:rsidR="00F6631F" w:rsidRDefault="00F6631F" w:rsidP="00F6631F">
      <w:pPr>
        <w:keepLines/>
        <w:ind w:left="1702" w:hanging="1418"/>
        <w:rPr>
          <w:ins w:id="12" w:author="Ericsson_CQ_#150" w:date="2022-04-07T19:23:00Z"/>
        </w:rPr>
      </w:pPr>
      <w:ins w:id="13" w:author="Ericsson_CQ_#150" w:date="2022-04-07T19:23:00Z">
        <w:r w:rsidRPr="00036AAC">
          <w:rPr>
            <w:rFonts w:eastAsiaTheme="minorEastAsia"/>
            <w:lang w:eastAsia="zh-CN"/>
          </w:rPr>
          <w:t>[y]</w:t>
        </w:r>
        <w:r w:rsidRPr="00036AAC">
          <w:rPr>
            <w:rFonts w:eastAsiaTheme="minorEastAsia"/>
            <w:lang w:eastAsia="zh-CN"/>
          </w:rPr>
          <w:tab/>
        </w:r>
        <w:r w:rsidRPr="00036AAC">
          <w:t>3GPP TS 38.</w:t>
        </w:r>
      </w:ins>
      <w:ins w:id="14" w:author="Ericsson_CQ_#150" w:date="2022-04-07T19:24:00Z">
        <w:r w:rsidRPr="00036AAC">
          <w:t>401</w:t>
        </w:r>
      </w:ins>
      <w:ins w:id="15" w:author="Ericsson_CQ_#150" w:date="2022-04-07T19:23:00Z">
        <w:r w:rsidRPr="00036AAC">
          <w:t xml:space="preserve">: </w:t>
        </w:r>
      </w:ins>
      <w:ins w:id="16" w:author="Ericsson_CQ_#150" w:date="2022-04-07T19:24:00Z">
        <w:r w:rsidRPr="00036AAC">
          <w:t>"NG-RAN; Architecture description".</w:t>
        </w:r>
      </w:ins>
    </w:p>
    <w:p w14:paraId="589643F0" w14:textId="77777777" w:rsidR="00F6631F" w:rsidRPr="006D3ED9" w:rsidRDefault="00F6631F" w:rsidP="006D3ED9">
      <w:pPr>
        <w:keepLines/>
        <w:ind w:left="1702" w:hanging="1418"/>
        <w:rPr>
          <w:ins w:id="17" w:author="HW user" w:date="2022-04-06T17:36:00Z"/>
          <w:rFonts w:eastAsia="Yu Mincho"/>
        </w:rPr>
      </w:pPr>
    </w:p>
    <w:p w14:paraId="5B68489B" w14:textId="77777777" w:rsidR="006D3ED9" w:rsidRPr="006D3ED9" w:rsidRDefault="006D3ED9" w:rsidP="006D3ED9">
      <w:pPr>
        <w:rPr>
          <w:rFonts w:eastAsiaTheme="minorEastAsia"/>
          <w:lang w:eastAsia="zh-CN"/>
        </w:rPr>
      </w:pPr>
    </w:p>
    <w:p w14:paraId="3E68C0DE" w14:textId="00CA3C0B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36AAC"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* </w:t>
      </w:r>
    </w:p>
    <w:p w14:paraId="3D5DF5BA" w14:textId="1AFCCA6D" w:rsidR="004D5708" w:rsidRPr="0038365C" w:rsidRDefault="004D5708" w:rsidP="004D5708">
      <w:pPr>
        <w:pStyle w:val="Heading2"/>
        <w:rPr>
          <w:ins w:id="18" w:author="Ericsson_CQ" w:date="2022-03-26T23:10:00Z"/>
        </w:rPr>
      </w:pPr>
      <w:bookmarkStart w:id="19" w:name="_Toc26520138"/>
      <w:bookmarkStart w:id="20" w:name="_Toc26530876"/>
      <w:bookmarkStart w:id="21" w:name="_Toc26530926"/>
      <w:bookmarkStart w:id="22" w:name="_Toc26530975"/>
      <w:bookmarkStart w:id="23" w:name="_Toc30685082"/>
      <w:bookmarkStart w:id="24" w:name="_Toc31014357"/>
      <w:bookmarkStart w:id="25" w:name="_Toc31109398"/>
      <w:bookmarkStart w:id="26" w:name="_Toc31109468"/>
      <w:bookmarkStart w:id="27" w:name="_Toc31109559"/>
      <w:bookmarkStart w:id="28" w:name="_Toc43819872"/>
      <w:bookmarkStart w:id="29" w:name="_Toc43882354"/>
      <w:bookmarkStart w:id="30" w:name="_Toc49966751"/>
      <w:bookmarkStart w:id="31" w:name="_Toc50390310"/>
      <w:bookmarkStart w:id="32" w:name="_Toc50450148"/>
      <w:bookmarkStart w:id="33" w:name="_Toc50450360"/>
      <w:bookmarkStart w:id="34" w:name="_Toc50451582"/>
      <w:bookmarkStart w:id="35" w:name="_Toc50451794"/>
      <w:bookmarkStart w:id="36" w:name="_Toc50464474"/>
      <w:bookmarkStart w:id="37" w:name="_Toc54378872"/>
      <w:bookmarkStart w:id="38" w:name="_Toc54776462"/>
      <w:bookmarkStart w:id="39" w:name="_Toc57373207"/>
      <w:bookmarkStart w:id="40" w:name="_Toc73524089"/>
      <w:bookmarkStart w:id="41" w:name="_Toc75324070"/>
      <w:bookmarkEnd w:id="1"/>
      <w:bookmarkEnd w:id="2"/>
      <w:ins w:id="42" w:author="Ericsson_CQ" w:date="2022-03-26T23:10:00Z">
        <w:r>
          <w:rPr>
            <w:lang w:eastAsia="zh-CN"/>
          </w:rPr>
          <w:lastRenderedPageBreak/>
          <w:t>6.x</w:t>
        </w:r>
        <w:r>
          <w:rPr>
            <w:lang w:eastAsia="ko-KR"/>
          </w:rPr>
          <w:tab/>
        </w:r>
        <w:r>
          <w:t xml:space="preserve">Solution #X: </w:t>
        </w:r>
      </w:ins>
      <w:ins w:id="43" w:author="Ericsson_CQ" w:date="2022-03-28T20:45:00Z">
        <w:r w:rsidR="004F1BC5">
          <w:t>Subscription</w:t>
        </w:r>
      </w:ins>
      <w:ins w:id="44" w:author="Ericsson_CQ" w:date="2022-03-26T23:10:00Z">
        <w:r>
          <w:t xml:space="preserve"> data and O&amp;M based mobile IAB-node configuration</w:t>
        </w:r>
      </w:ins>
    </w:p>
    <w:p w14:paraId="58A8AB46" w14:textId="77777777" w:rsidR="004D5708" w:rsidRPr="0038365C" w:rsidRDefault="004D5708" w:rsidP="004D5708">
      <w:pPr>
        <w:pStyle w:val="Heading3"/>
        <w:rPr>
          <w:ins w:id="45" w:author="Ericsson_CQ" w:date="2022-03-26T23:10:00Z"/>
        </w:rPr>
      </w:pPr>
      <w:ins w:id="46" w:author="Ericsson_CQ" w:date="2022-03-26T23:10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</w:ins>
    </w:p>
    <w:p w14:paraId="59BF79F0" w14:textId="77777777" w:rsidR="004D5708" w:rsidRPr="0038365C" w:rsidRDefault="004D5708" w:rsidP="004D5708">
      <w:pPr>
        <w:rPr>
          <w:ins w:id="47" w:author="Ericsson_CQ" w:date="2022-03-26T23:10:00Z"/>
          <w:lang w:eastAsia="zh-CN"/>
        </w:rPr>
      </w:pPr>
      <w:ins w:id="48" w:author="Ericsson_CQ" w:date="2022-03-26T23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provides methods for mobile IAB-node configuration and 5GC access control based on O&amp;M and subscription</w:t>
        </w:r>
        <w:r w:rsidRPr="0038365C">
          <w:rPr>
            <w:lang w:eastAsia="zh-CN"/>
          </w:rPr>
          <w:t>.</w:t>
        </w:r>
        <w:r>
          <w:rPr>
            <w:lang w:eastAsia="zh-CN"/>
          </w:rPr>
          <w:t xml:space="preserve"> This includes roaming scenario.</w:t>
        </w:r>
      </w:ins>
    </w:p>
    <w:p w14:paraId="21B5E067" w14:textId="77777777" w:rsidR="004D5708" w:rsidRPr="0038365C" w:rsidRDefault="004D5708" w:rsidP="004D5708">
      <w:pPr>
        <w:pStyle w:val="Heading3"/>
        <w:rPr>
          <w:ins w:id="49" w:author="Ericsson_CQ" w:date="2022-03-26T23:10:00Z"/>
        </w:rPr>
      </w:pPr>
      <w:ins w:id="50" w:author="Ericsson_CQ" w:date="2022-03-26T23:10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</w:ins>
    </w:p>
    <w:p w14:paraId="596E9EB1" w14:textId="4507741D" w:rsidR="004D5708" w:rsidRDefault="004D5708" w:rsidP="004D5708">
      <w:pPr>
        <w:rPr>
          <w:ins w:id="51" w:author="Ericsson_CQ" w:date="2022-03-26T23:10:00Z"/>
          <w:lang w:eastAsia="zh-CN"/>
        </w:rPr>
      </w:pPr>
      <w:ins w:id="52" w:author="Ericsson_CQ" w:date="2022-03-26T23:10:00Z">
        <w:r w:rsidRPr="0038365C">
          <w:rPr>
            <w:lang w:eastAsia="zh-CN"/>
          </w:rPr>
          <w:t>The solution is based on</w:t>
        </w:r>
        <w:r>
          <w:rPr>
            <w:lang w:eastAsia="zh-CN"/>
          </w:rPr>
          <w:t xml:space="preserve"> the support of existing IAB architecture as specified in TS 23.501</w:t>
        </w:r>
      </w:ins>
      <w:ins w:id="53" w:author="Ericsson-March26" w:date="2022-03-29T14:49:00Z">
        <w:r w:rsidR="00361DF6">
          <w:rPr>
            <w:lang w:eastAsia="zh-CN"/>
          </w:rPr>
          <w:t xml:space="preserve"> [</w:t>
        </w:r>
      </w:ins>
      <w:ins w:id="54" w:author="Ericsson_CQ_#150" w:date="2022-04-06T15:34:00Z">
        <w:r w:rsidR="002B21C1">
          <w:rPr>
            <w:lang w:eastAsia="zh-CN"/>
          </w:rPr>
          <w:t>2</w:t>
        </w:r>
      </w:ins>
      <w:ins w:id="55" w:author="Ericsson-March26" w:date="2022-03-29T14:49:00Z">
        <w:r w:rsidR="00361DF6">
          <w:rPr>
            <w:lang w:eastAsia="zh-CN"/>
          </w:rPr>
          <w:t>]</w:t>
        </w:r>
      </w:ins>
      <w:ins w:id="56" w:author="Ericsson_CQ" w:date="2022-03-26T23:10:00Z">
        <w:r>
          <w:rPr>
            <w:lang w:eastAsia="zh-CN"/>
          </w:rPr>
          <w:t xml:space="preserve"> with the following </w:t>
        </w:r>
      </w:ins>
      <w:ins w:id="57" w:author="Ericsson_CQ" w:date="2022-03-28T20:45:00Z">
        <w:r w:rsidR="008A5741">
          <w:rPr>
            <w:lang w:eastAsia="zh-CN"/>
          </w:rPr>
          <w:t>high-level</w:t>
        </w:r>
      </w:ins>
      <w:ins w:id="58" w:author="Ericsson_CQ" w:date="2022-03-26T23:10:00Z">
        <w:r>
          <w:rPr>
            <w:lang w:eastAsia="zh-CN"/>
          </w:rPr>
          <w:t xml:space="preserve"> description:</w:t>
        </w:r>
      </w:ins>
    </w:p>
    <w:p w14:paraId="03CACCE3" w14:textId="1DEB95B4" w:rsidR="004D5708" w:rsidRDefault="004D5708" w:rsidP="004D5708">
      <w:pPr>
        <w:pStyle w:val="B1"/>
        <w:ind w:left="284" w:hanging="142"/>
        <w:rPr>
          <w:ins w:id="59" w:author="Ericsson_CQ" w:date="2022-03-26T23:10:00Z"/>
          <w:lang w:eastAsia="zh-CN"/>
        </w:rPr>
      </w:pPr>
      <w:ins w:id="60" w:author="Ericsson_CQ" w:date="2022-03-26T23:10:00Z">
        <w:r>
          <w:rPr>
            <w:lang w:eastAsia="zh-CN"/>
          </w:rPr>
          <w:t>- For the IAB-</w:t>
        </w:r>
      </w:ins>
      <w:ins w:id="61" w:author="Ericsson_CQ" w:date="2022-03-26T23:12:00Z">
        <w:r w:rsidR="004E080B">
          <w:rPr>
            <w:lang w:eastAsia="zh-CN"/>
          </w:rPr>
          <w:t>node</w:t>
        </w:r>
      </w:ins>
      <w:ins w:id="62" w:author="Ericsson_CQ" w:date="2022-03-26T23:10:00Z">
        <w:r>
          <w:rPr>
            <w:lang w:eastAsia="zh-CN"/>
          </w:rPr>
          <w:t xml:space="preserve"> connects to 5GS, the access control </w:t>
        </w:r>
      </w:ins>
      <w:ins w:id="63" w:author="HW user" w:date="2022-04-06T17:35:00Z">
        <w:r w:rsidR="006D3ED9" w:rsidRPr="00036AAC">
          <w:rPr>
            <w:lang w:eastAsia="zh-CN"/>
          </w:rPr>
          <w:t>and mobility</w:t>
        </w:r>
      </w:ins>
      <w:ins w:id="64" w:author="HW user" w:date="2022-04-06T17:40:00Z">
        <w:r w:rsidR="006D3ED9" w:rsidRPr="00036AAC">
          <w:rPr>
            <w:lang w:eastAsia="zh-CN"/>
          </w:rPr>
          <w:t xml:space="preserve"> handling</w:t>
        </w:r>
      </w:ins>
      <w:ins w:id="65" w:author="HW user" w:date="2022-04-06T17:35:00Z">
        <w:r w:rsidR="006D3ED9">
          <w:rPr>
            <w:lang w:eastAsia="zh-CN"/>
          </w:rPr>
          <w:t xml:space="preserve"> </w:t>
        </w:r>
      </w:ins>
      <w:ins w:id="66" w:author="Ericsson_CQ" w:date="2022-03-26T23:10:00Z">
        <w:r>
          <w:rPr>
            <w:lang w:eastAsia="zh-CN"/>
          </w:rPr>
          <w:t xml:space="preserve">is in 5GC based on subscription data </w:t>
        </w:r>
      </w:ins>
      <w:ins w:id="67" w:author="Ericsson_CQ" w:date="2022-03-26T23:13:00Z">
        <w:r w:rsidR="004E080B">
          <w:rPr>
            <w:lang w:eastAsia="zh-CN"/>
          </w:rPr>
          <w:t xml:space="preserve">in the </w:t>
        </w:r>
        <w:r w:rsidR="00735555">
          <w:rPr>
            <w:lang w:eastAsia="zh-CN"/>
          </w:rPr>
          <w:t>network</w:t>
        </w:r>
      </w:ins>
      <w:ins w:id="68" w:author="Ericsson_CQ" w:date="2022-03-26T23:10:00Z">
        <w:r>
          <w:rPr>
            <w:lang w:eastAsia="zh-CN"/>
          </w:rPr>
          <w:t xml:space="preserve"> for the IAB-UE (</w:t>
        </w:r>
      </w:ins>
      <w:ins w:id="69" w:author="Ericsson_CQ" w:date="2022-03-26T23:13:00Z">
        <w:r w:rsidR="00735555">
          <w:rPr>
            <w:lang w:eastAsia="zh-CN"/>
          </w:rPr>
          <w:t>i.e.</w:t>
        </w:r>
      </w:ins>
      <w:ins w:id="70" w:author="Ericsson_CQ" w:date="2022-03-26T23:14:00Z">
        <w:r w:rsidR="00735555">
          <w:rPr>
            <w:lang w:eastAsia="zh-CN"/>
          </w:rPr>
          <w:t>,</w:t>
        </w:r>
      </w:ins>
      <w:ins w:id="71" w:author="Ericsson_CQ" w:date="2022-03-26T23:10:00Z">
        <w:r>
          <w:rPr>
            <w:lang w:eastAsia="zh-CN"/>
          </w:rPr>
          <w:t xml:space="preserve"> IAB-MT)</w:t>
        </w:r>
      </w:ins>
      <w:ins w:id="72" w:author="Ericsson_CQ" w:date="2022-03-26T23:14:00Z">
        <w:r w:rsidR="00735555">
          <w:rPr>
            <w:lang w:eastAsia="zh-CN"/>
          </w:rPr>
          <w:t>. In case of roaming,</w:t>
        </w:r>
      </w:ins>
      <w:ins w:id="73" w:author="Ericsson_CQ" w:date="2022-03-26T23:10:00Z">
        <w:r>
          <w:rPr>
            <w:lang w:eastAsia="zh-CN"/>
          </w:rPr>
          <w:t xml:space="preserve"> the local policy in serving AMF </w:t>
        </w:r>
      </w:ins>
      <w:ins w:id="74" w:author="Ericsson_CQ" w:date="2022-03-26T23:14:00Z">
        <w:r w:rsidR="00735555">
          <w:rPr>
            <w:lang w:eastAsia="zh-CN"/>
          </w:rPr>
          <w:t>may further enforce it</w:t>
        </w:r>
        <w:r w:rsidR="003A1108">
          <w:rPr>
            <w:lang w:eastAsia="zh-CN"/>
          </w:rPr>
          <w:t xml:space="preserve"> based on mobility restriction functionality</w:t>
        </w:r>
      </w:ins>
      <w:ins w:id="75" w:author="Ericsson_CQ" w:date="2022-03-26T23:10:00Z">
        <w:r>
          <w:rPr>
            <w:lang w:eastAsia="zh-CN"/>
          </w:rPr>
          <w:t>.</w:t>
        </w:r>
      </w:ins>
    </w:p>
    <w:p w14:paraId="1622D91D" w14:textId="2F0F3391" w:rsidR="004D5708" w:rsidRDefault="004D5708" w:rsidP="004D5708">
      <w:pPr>
        <w:pStyle w:val="B1"/>
        <w:ind w:left="284" w:hanging="142"/>
        <w:rPr>
          <w:ins w:id="76" w:author="Ericsson_CQ" w:date="2022-03-26T23:10:00Z"/>
          <w:lang w:eastAsia="zh-CN"/>
        </w:rPr>
      </w:pPr>
      <w:ins w:id="77" w:author="Ericsson_CQ" w:date="2022-03-26T23:10:00Z">
        <w:r>
          <w:rPr>
            <w:lang w:eastAsia="zh-CN"/>
          </w:rPr>
          <w:t>- For the IAB-node configuration, it is supported by the O&amp;M using either backhaul IP layer by implementation or using IP provided by the IAB-UE’s (or IAB-MT’s) PDU session via 5G network</w:t>
        </w:r>
      </w:ins>
      <w:ins w:id="78" w:author="Ericsson_CQ_#150" w:date="2022-04-07T19:22:00Z">
        <w:r w:rsidR="00F6631F">
          <w:rPr>
            <w:lang w:eastAsia="zh-CN"/>
          </w:rPr>
          <w:t xml:space="preserve"> </w:t>
        </w:r>
        <w:r w:rsidR="00F6631F" w:rsidRPr="00036AAC">
          <w:rPr>
            <w:lang w:eastAsia="zh-CN"/>
          </w:rPr>
          <w:t>as described in TS 38.401 [</w:t>
        </w:r>
      </w:ins>
      <w:ins w:id="79" w:author="Ericsson_CQ_#150" w:date="2022-04-07T19:57:00Z">
        <w:r w:rsidR="007609FB" w:rsidRPr="00036AAC">
          <w:rPr>
            <w:lang w:eastAsia="zh-CN"/>
          </w:rPr>
          <w:t>y</w:t>
        </w:r>
      </w:ins>
      <w:ins w:id="80" w:author="Ericsson_CQ_#150" w:date="2022-04-07T19:22:00Z">
        <w:r w:rsidR="00F6631F" w:rsidRPr="00036AAC">
          <w:rPr>
            <w:lang w:eastAsia="zh-CN"/>
          </w:rPr>
          <w:t>]</w:t>
        </w:r>
      </w:ins>
      <w:ins w:id="81" w:author="Ericsson_CQ" w:date="2022-03-26T23:10:00Z">
        <w:r w:rsidRPr="00036AAC">
          <w:rPr>
            <w:lang w:eastAsia="zh-CN"/>
          </w:rPr>
          <w:t>.</w:t>
        </w:r>
        <w:r>
          <w:rPr>
            <w:lang w:eastAsia="zh-CN"/>
          </w:rPr>
          <w:t xml:space="preserve"> In case of roaming, it’s the serving network O&amp;M provides the configuration information to the IAB-node. </w:t>
        </w:r>
      </w:ins>
    </w:p>
    <w:p w14:paraId="51EFED4C" w14:textId="2F2F4941" w:rsidR="004D5708" w:rsidRPr="006D3ED9" w:rsidRDefault="004D5708" w:rsidP="006D3ED9">
      <w:pPr>
        <w:pStyle w:val="NO"/>
        <w:rPr>
          <w:ins w:id="82" w:author="Ericsson_CQ" w:date="2022-03-26T23:10:00Z"/>
          <w:lang w:eastAsia="zh-CN"/>
        </w:rPr>
      </w:pPr>
      <w:ins w:id="83" w:author="Ericsson_CQ" w:date="2022-03-26T23:10:00Z">
        <w:r>
          <w:rPr>
            <w:lang w:eastAsia="zh-CN"/>
          </w:rPr>
          <w:t xml:space="preserve">NOTE: </w:t>
        </w:r>
      </w:ins>
      <w:ins w:id="84" w:author="Ericsson_CQ" w:date="2022-03-28T20:42:00Z">
        <w:r w:rsidR="00FF4B29">
          <w:rPr>
            <w:lang w:eastAsia="zh-CN"/>
          </w:rPr>
          <w:t xml:space="preserve">Coordination with </w:t>
        </w:r>
      </w:ins>
      <w:ins w:id="85" w:author="Ericsson_CQ" w:date="2022-03-26T23:10:00Z">
        <w:r>
          <w:rPr>
            <w:lang w:eastAsia="zh-CN"/>
          </w:rPr>
          <w:t xml:space="preserve">RAN WGs </w:t>
        </w:r>
      </w:ins>
      <w:ins w:id="86" w:author="Ericsson_CQ" w:date="2022-03-28T20:42:00Z">
        <w:r w:rsidR="00FF4B29">
          <w:rPr>
            <w:lang w:eastAsia="zh-CN"/>
          </w:rPr>
          <w:t>is needed to decide</w:t>
        </w:r>
      </w:ins>
      <w:ins w:id="87" w:author="Ericsson_CQ" w:date="2022-03-26T23:10:00Z">
        <w:r>
          <w:rPr>
            <w:lang w:eastAsia="zh-CN"/>
          </w:rPr>
          <w:t xml:space="preserve"> if there is extra configuration </w:t>
        </w:r>
      </w:ins>
      <w:ins w:id="88" w:author="Ericsson_CQ" w:date="2022-03-28T20:43:00Z">
        <w:r w:rsidR="00720C2F">
          <w:rPr>
            <w:lang w:eastAsia="zh-CN"/>
          </w:rPr>
          <w:t>support needed</w:t>
        </w:r>
      </w:ins>
      <w:ins w:id="89" w:author="Ericsson_CQ" w:date="2022-03-26T23:10:00Z">
        <w:r>
          <w:rPr>
            <w:lang w:eastAsia="zh-CN"/>
          </w:rPr>
          <w:t xml:space="preserve"> for IAB-node </w:t>
        </w:r>
      </w:ins>
      <w:ins w:id="90" w:author="Ericsson_CQ" w:date="2022-03-28T20:43:00Z">
        <w:r w:rsidR="00720C2F">
          <w:rPr>
            <w:lang w:eastAsia="zh-CN"/>
          </w:rPr>
          <w:t>due to</w:t>
        </w:r>
      </w:ins>
      <w:ins w:id="91" w:author="Ericsson_CQ" w:date="2022-03-26T23:10:00Z">
        <w:r>
          <w:rPr>
            <w:lang w:eastAsia="zh-CN"/>
          </w:rPr>
          <w:t xml:space="preserve"> mobility.</w:t>
        </w:r>
      </w:ins>
    </w:p>
    <w:p w14:paraId="7C6F6C8D" w14:textId="49FE68F5" w:rsidR="004D5708" w:rsidRDefault="00BE1495" w:rsidP="00036AAC">
      <w:pPr>
        <w:pStyle w:val="EditorsNote"/>
        <w:rPr>
          <w:ins w:id="92" w:author="Ericsson_CQ" w:date="2022-03-26T23:10:00Z"/>
          <w:lang w:eastAsia="zh-CN"/>
        </w:rPr>
      </w:pPr>
      <w:ins w:id="93" w:author="Ericsson_CQ_#150" w:date="2022-04-07T19:36:00Z">
        <w:r w:rsidRPr="00036AAC">
          <w:rPr>
            <w:color w:val="000000"/>
            <w:lang w:eastAsia="zh-CN"/>
          </w:rPr>
          <w:t>Editor’s NOTE: I</w:t>
        </w:r>
      </w:ins>
      <w:ins w:id="94" w:author="Ericsson_CQ_#150" w:date="2022-04-07T19:37:00Z">
        <w:r w:rsidRPr="00036AAC">
          <w:rPr>
            <w:color w:val="000000"/>
            <w:lang w:eastAsia="zh-CN"/>
          </w:rPr>
          <w:t xml:space="preserve">t’s FFS if </w:t>
        </w:r>
      </w:ins>
      <w:ins w:id="95" w:author="Ericsson_CQ_#150" w:date="2022-04-07T19:54:00Z">
        <w:r w:rsidR="00EB3CCE" w:rsidRPr="00036AAC">
          <w:rPr>
            <w:color w:val="000000"/>
            <w:lang w:eastAsia="zh-CN"/>
          </w:rPr>
          <w:t xml:space="preserve">extra </w:t>
        </w:r>
      </w:ins>
      <w:ins w:id="96" w:author="Ericsson_CQ_#150" w:date="2022-04-07T19:37:00Z">
        <w:r w:rsidRPr="00036AAC">
          <w:rPr>
            <w:color w:val="000000"/>
            <w:lang w:eastAsia="zh-CN"/>
          </w:rPr>
          <w:t xml:space="preserve">O&amp;M procedures </w:t>
        </w:r>
      </w:ins>
      <w:ins w:id="97" w:author="Ericsson_CQ_#150" w:date="2022-04-07T19:55:00Z">
        <w:r w:rsidR="00EB3CCE" w:rsidRPr="00036AAC">
          <w:rPr>
            <w:color w:val="000000"/>
            <w:lang w:eastAsia="zh-CN"/>
          </w:rPr>
          <w:t>impact is needed</w:t>
        </w:r>
      </w:ins>
      <w:ins w:id="98" w:author="Ericsson_CQ_#150" w:date="2022-04-07T19:37:00Z">
        <w:r w:rsidRPr="00036AAC">
          <w:rPr>
            <w:color w:val="000000"/>
            <w:lang w:eastAsia="zh-CN"/>
          </w:rPr>
          <w:t>.</w:t>
        </w:r>
      </w:ins>
    </w:p>
    <w:p w14:paraId="493B6286" w14:textId="40F94C90" w:rsidR="00943AEB" w:rsidRPr="00943AEB" w:rsidRDefault="004D5708" w:rsidP="00943AEB">
      <w:pPr>
        <w:pStyle w:val="Heading3"/>
        <w:rPr>
          <w:ins w:id="99" w:author="Ericsson_CQ" w:date="2022-03-26T23:10:00Z"/>
        </w:rPr>
      </w:pPr>
      <w:ins w:id="100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</w:ins>
    </w:p>
    <w:p w14:paraId="7809A292" w14:textId="6D32CCBB" w:rsidR="008F0546" w:rsidRDefault="00DD2693" w:rsidP="004D5708">
      <w:pPr>
        <w:rPr>
          <w:ins w:id="101" w:author="Ericsson_CQ" w:date="2022-03-26T23:22:00Z"/>
          <w:lang w:eastAsia="zh-CN"/>
        </w:rPr>
      </w:pPr>
      <w:ins w:id="102" w:author="Ericsson_CQ" w:date="2022-03-26T23:16:00Z">
        <w:r>
          <w:rPr>
            <w:lang w:eastAsia="zh-CN"/>
          </w:rPr>
          <w:t xml:space="preserve">The </w:t>
        </w:r>
        <w:r w:rsidR="00363004">
          <w:rPr>
            <w:lang w:eastAsia="zh-CN"/>
          </w:rPr>
          <w:t xml:space="preserve">registration request procedure </w:t>
        </w:r>
      </w:ins>
      <w:ins w:id="103" w:author="Ericsson_CQ_#150" w:date="2022-04-06T15:34:00Z">
        <w:r w:rsidR="002B21C1">
          <w:rPr>
            <w:lang w:eastAsia="zh-CN"/>
          </w:rPr>
          <w:t xml:space="preserve">in </w:t>
        </w:r>
      </w:ins>
      <w:ins w:id="104" w:author="Ericsson_CQ_#150" w:date="2022-04-06T15:36:00Z">
        <w:r w:rsidR="002B21C1">
          <w:rPr>
            <w:lang w:eastAsia="zh-CN"/>
          </w:rPr>
          <w:t xml:space="preserve">clause 4.2 of </w:t>
        </w:r>
      </w:ins>
      <w:ins w:id="105" w:author="Ericsson_CQ_#150" w:date="2022-04-06T15:34:00Z">
        <w:r w:rsidR="002B21C1">
          <w:rPr>
            <w:lang w:eastAsia="zh-CN"/>
          </w:rPr>
          <w:t xml:space="preserve">TS 23.502 [x] </w:t>
        </w:r>
      </w:ins>
      <w:ins w:id="106" w:author="Ericsson_CQ" w:date="2022-03-26T23:16:00Z">
        <w:r w:rsidR="00363004">
          <w:rPr>
            <w:lang w:eastAsia="zh-CN"/>
          </w:rPr>
          <w:t xml:space="preserve">in Rel-17 can </w:t>
        </w:r>
      </w:ins>
      <w:ins w:id="107" w:author="Ericsson_CQ" w:date="2022-03-26T23:17:00Z">
        <w:r w:rsidR="004963C5">
          <w:rPr>
            <w:lang w:eastAsia="zh-CN"/>
          </w:rPr>
          <w:t xml:space="preserve">be </w:t>
        </w:r>
      </w:ins>
      <w:ins w:id="108" w:author="Ericsson_CQ" w:date="2022-03-26T23:18:00Z">
        <w:r w:rsidR="00D20C97">
          <w:rPr>
            <w:lang w:eastAsia="zh-CN"/>
          </w:rPr>
          <w:t xml:space="preserve">used by the </w:t>
        </w:r>
      </w:ins>
      <w:ins w:id="109" w:author="Ericsson_CQ" w:date="2022-03-26T23:19:00Z">
        <w:r w:rsidR="00D20C97">
          <w:rPr>
            <w:lang w:eastAsia="zh-CN"/>
          </w:rPr>
          <w:t>IAB-</w:t>
        </w:r>
      </w:ins>
      <w:ins w:id="110" w:author="Ericsson_CQ" w:date="2022-03-26T23:20:00Z">
        <w:r w:rsidR="009413D7">
          <w:rPr>
            <w:lang w:eastAsia="zh-CN"/>
          </w:rPr>
          <w:t>UE to access the 5G</w:t>
        </w:r>
      </w:ins>
      <w:ins w:id="111" w:author="Ericsson_CQ" w:date="2022-03-26T23:21:00Z">
        <w:r w:rsidR="00031197">
          <w:rPr>
            <w:lang w:eastAsia="zh-CN"/>
          </w:rPr>
          <w:t xml:space="preserve">S. </w:t>
        </w:r>
      </w:ins>
    </w:p>
    <w:p w14:paraId="31A00F89" w14:textId="1DAB3A8A" w:rsidR="004D5708" w:rsidRPr="00522CD2" w:rsidRDefault="00031197" w:rsidP="004D5708">
      <w:pPr>
        <w:rPr>
          <w:ins w:id="112" w:author="Ericsson_CQ" w:date="2022-03-26T23:10:00Z"/>
          <w:lang w:eastAsia="zh-CN"/>
        </w:rPr>
      </w:pPr>
      <w:ins w:id="113" w:author="Ericsson_CQ" w:date="2022-03-26T23:21:00Z">
        <w:r>
          <w:rPr>
            <w:lang w:eastAsia="zh-CN"/>
          </w:rPr>
          <w:t>Optionally the PDU session establishment procedure</w:t>
        </w:r>
        <w:r w:rsidR="00E161BE">
          <w:rPr>
            <w:lang w:eastAsia="zh-CN"/>
          </w:rPr>
          <w:t xml:space="preserve"> </w:t>
        </w:r>
      </w:ins>
      <w:ins w:id="114" w:author="Ericsson_CQ_#150" w:date="2022-04-06T15:34:00Z">
        <w:r w:rsidR="002B21C1">
          <w:rPr>
            <w:lang w:eastAsia="zh-CN"/>
          </w:rPr>
          <w:t xml:space="preserve">in </w:t>
        </w:r>
      </w:ins>
      <w:ins w:id="115" w:author="Ericsson_CQ_#150" w:date="2022-04-06T15:36:00Z">
        <w:r w:rsidR="002B21C1">
          <w:rPr>
            <w:lang w:eastAsia="zh-CN"/>
          </w:rPr>
          <w:t xml:space="preserve">clause 4.3 of </w:t>
        </w:r>
      </w:ins>
      <w:ins w:id="116" w:author="Ericsson_CQ_#150" w:date="2022-04-06T15:34:00Z">
        <w:r w:rsidR="002B21C1">
          <w:rPr>
            <w:lang w:eastAsia="zh-CN"/>
          </w:rPr>
          <w:t>TS 23.502 [</w:t>
        </w:r>
      </w:ins>
      <w:ins w:id="117" w:author="Ericsson_CQ_#150" w:date="2022-04-06T15:35:00Z">
        <w:r w:rsidR="002B21C1">
          <w:rPr>
            <w:lang w:eastAsia="zh-CN"/>
          </w:rPr>
          <w:t>x</w:t>
        </w:r>
      </w:ins>
      <w:ins w:id="118" w:author="Ericsson_CQ_#150" w:date="2022-04-06T15:34:00Z">
        <w:r w:rsidR="002B21C1">
          <w:rPr>
            <w:lang w:eastAsia="zh-CN"/>
          </w:rPr>
          <w:t xml:space="preserve">] </w:t>
        </w:r>
      </w:ins>
      <w:ins w:id="119" w:author="Ericsson_CQ" w:date="2022-03-26T23:21:00Z">
        <w:r w:rsidR="00E161BE">
          <w:rPr>
            <w:lang w:eastAsia="zh-CN"/>
          </w:rPr>
          <w:t>may be used to provide</w:t>
        </w:r>
      </w:ins>
      <w:ins w:id="120" w:author="Ericsson_CQ" w:date="2022-03-26T23:22:00Z">
        <w:r w:rsidR="0074551C">
          <w:rPr>
            <w:lang w:eastAsia="zh-CN"/>
          </w:rPr>
          <w:t xml:space="preserve"> configuration information. In cas</w:t>
        </w:r>
      </w:ins>
      <w:ins w:id="121" w:author="Ericsson_CQ" w:date="2022-03-26T23:23:00Z">
        <w:r w:rsidR="0074551C">
          <w:rPr>
            <w:lang w:eastAsia="zh-CN"/>
          </w:rPr>
          <w:t xml:space="preserve">e of roaming, </w:t>
        </w:r>
        <w:r w:rsidR="00F441F5">
          <w:rPr>
            <w:lang w:eastAsia="zh-CN"/>
          </w:rPr>
          <w:t>the serving network provides the configuration information to the IAB-node.</w:t>
        </w:r>
      </w:ins>
    </w:p>
    <w:p w14:paraId="6480BF54" w14:textId="77777777" w:rsidR="004D5708" w:rsidRPr="0038365C" w:rsidRDefault="004D5708" w:rsidP="004D5708">
      <w:pPr>
        <w:pStyle w:val="Heading3"/>
        <w:rPr>
          <w:ins w:id="122" w:author="Ericsson_CQ" w:date="2022-03-26T23:10:00Z"/>
        </w:rPr>
      </w:pPr>
      <w:ins w:id="123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>Impacts on services, entities and interfaces</w:t>
        </w:r>
      </w:ins>
    </w:p>
    <w:p w14:paraId="3A38DB13" w14:textId="77777777" w:rsidR="004D5708" w:rsidRPr="0038365C" w:rsidRDefault="004D5708" w:rsidP="004D5708">
      <w:pPr>
        <w:rPr>
          <w:ins w:id="124" w:author="Ericsson_CQ" w:date="2022-03-26T23:10:00Z"/>
          <w:lang w:eastAsia="zh-CN"/>
        </w:rPr>
      </w:pPr>
      <w:ins w:id="125" w:author="Ericsson_CQ" w:date="2022-03-26T23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32392E69" w14:textId="6D8001F5" w:rsidR="004D5708" w:rsidRPr="0038365C" w:rsidRDefault="004D5708" w:rsidP="004D5708">
      <w:pPr>
        <w:pStyle w:val="B1"/>
        <w:rPr>
          <w:ins w:id="126" w:author="Ericsson_CQ" w:date="2022-03-26T23:10:00Z"/>
        </w:rPr>
      </w:pPr>
      <w:ins w:id="127" w:author="Ericsson_CQ" w:date="2022-03-26T23:10:00Z">
        <w:r w:rsidRPr="0038365C">
          <w:t>-</w:t>
        </w:r>
        <w:r w:rsidRPr="0038365C">
          <w:tab/>
        </w:r>
      </w:ins>
      <w:ins w:id="128" w:author="Ericsson_CQ" w:date="2022-03-26T23:20:00Z">
        <w:r w:rsidR="005556AF">
          <w:t>none</w:t>
        </w:r>
      </w:ins>
      <w:ins w:id="129" w:author="Ericsson-March26" w:date="2022-03-29T14:49:00Z">
        <w:r w:rsidR="0098405D">
          <w:t>.</w:t>
        </w:r>
      </w:ins>
    </w:p>
    <w:p w14:paraId="56B6490F" w14:textId="37F3B8CD" w:rsidR="004D5708" w:rsidRDefault="004D5708" w:rsidP="004D5708">
      <w:pPr>
        <w:rPr>
          <w:ins w:id="130" w:author="Ericsson_CQ" w:date="2022-03-26T23:20:00Z"/>
          <w:lang w:eastAsia="zh-CN"/>
        </w:rPr>
      </w:pPr>
      <w:ins w:id="131" w:author="Ericsson_CQ" w:date="2022-03-26T23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464FA41E" w14:textId="032CECAB" w:rsidR="005556AF" w:rsidRPr="0038365C" w:rsidRDefault="005556AF" w:rsidP="005556AF">
      <w:pPr>
        <w:pStyle w:val="B1"/>
        <w:rPr>
          <w:ins w:id="132" w:author="Ericsson_CQ" w:date="2022-03-26T23:20:00Z"/>
        </w:rPr>
      </w:pPr>
      <w:ins w:id="133" w:author="Ericsson_CQ" w:date="2022-03-26T23:20:00Z">
        <w:r w:rsidRPr="0038365C">
          <w:t>-</w:t>
        </w:r>
        <w:r w:rsidRPr="0038365C">
          <w:tab/>
        </w:r>
        <w:r>
          <w:t>none</w:t>
        </w:r>
      </w:ins>
      <w:ins w:id="134" w:author="Ericsson-March26" w:date="2022-03-29T14:49:00Z">
        <w:r w:rsidR="0098405D"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746C429" w14:textId="77777777" w:rsidR="00AE4724" w:rsidRDefault="00AE4724" w:rsidP="00F8162C">
      <w:pPr>
        <w:pStyle w:val="B1"/>
        <w:ind w:left="0" w:firstLine="0"/>
        <w:rPr>
          <w:ins w:id="135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3ACBE" w14:textId="77777777" w:rsidR="0026123E" w:rsidRDefault="0026123E">
      <w:r>
        <w:separator/>
      </w:r>
    </w:p>
    <w:p w14:paraId="3926A521" w14:textId="77777777" w:rsidR="0026123E" w:rsidRDefault="0026123E"/>
  </w:endnote>
  <w:endnote w:type="continuationSeparator" w:id="0">
    <w:p w14:paraId="14B4BC4C" w14:textId="77777777" w:rsidR="0026123E" w:rsidRDefault="0026123E">
      <w:r>
        <w:continuationSeparator/>
      </w:r>
    </w:p>
    <w:p w14:paraId="74A86CF9" w14:textId="77777777" w:rsidR="0026123E" w:rsidRDefault="00261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F5B4B" w14:textId="77777777" w:rsidR="0026123E" w:rsidRDefault="0026123E">
      <w:r>
        <w:separator/>
      </w:r>
    </w:p>
    <w:p w14:paraId="1C8E476E" w14:textId="77777777" w:rsidR="0026123E" w:rsidRDefault="0026123E"/>
  </w:footnote>
  <w:footnote w:type="continuationSeparator" w:id="0">
    <w:p w14:paraId="3C5EC37E" w14:textId="77777777" w:rsidR="0026123E" w:rsidRDefault="0026123E">
      <w:r>
        <w:continuationSeparator/>
      </w:r>
    </w:p>
    <w:p w14:paraId="1A7E9443" w14:textId="77777777" w:rsidR="0026123E" w:rsidRDefault="00261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5.45pt;height:15.45pt" o:bullet="t">
        <v:imagedata r:id="rId1" o:title="art7234"/>
      </v:shape>
    </w:pict>
  </w:numPicBullet>
  <w:numPicBullet w:numPicBulletId="1">
    <w:pict>
      <v:shape id="_x0000_i1175" type="#_x0000_t75" style="width:15.45pt;height:15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Ericsson_CQ_#150">
    <w15:presenceInfo w15:providerId="None" w15:userId="Ericsson_CQ_#150"/>
  </w15:person>
  <w15:person w15:author="Ericsson_CQ">
    <w15:presenceInfo w15:providerId="None" w15:userId="Ericsson_CQ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1244"/>
    <w:rsid w:val="00023565"/>
    <w:rsid w:val="00024628"/>
    <w:rsid w:val="00025DC2"/>
    <w:rsid w:val="0002666E"/>
    <w:rsid w:val="000268FB"/>
    <w:rsid w:val="00030FF8"/>
    <w:rsid w:val="00031197"/>
    <w:rsid w:val="00033FBB"/>
    <w:rsid w:val="00034C36"/>
    <w:rsid w:val="00034D60"/>
    <w:rsid w:val="0003510B"/>
    <w:rsid w:val="0003659D"/>
    <w:rsid w:val="00036AAC"/>
    <w:rsid w:val="00040089"/>
    <w:rsid w:val="00040B51"/>
    <w:rsid w:val="00040C90"/>
    <w:rsid w:val="00040CC2"/>
    <w:rsid w:val="00040FC4"/>
    <w:rsid w:val="000410CE"/>
    <w:rsid w:val="0004166F"/>
    <w:rsid w:val="00041F7E"/>
    <w:rsid w:val="00041FA7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1A6A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2512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3E54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8B3"/>
    <w:rsid w:val="0015113C"/>
    <w:rsid w:val="00151A7D"/>
    <w:rsid w:val="001520C4"/>
    <w:rsid w:val="001520C5"/>
    <w:rsid w:val="001538DF"/>
    <w:rsid w:val="00156945"/>
    <w:rsid w:val="00161001"/>
    <w:rsid w:val="00161B39"/>
    <w:rsid w:val="00161B8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39A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442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5B63"/>
    <w:rsid w:val="001F6AA4"/>
    <w:rsid w:val="001F6C75"/>
    <w:rsid w:val="001F720D"/>
    <w:rsid w:val="00200C7B"/>
    <w:rsid w:val="002012C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09D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23E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2F5"/>
    <w:rsid w:val="0028020F"/>
    <w:rsid w:val="00280862"/>
    <w:rsid w:val="00281104"/>
    <w:rsid w:val="00282E1C"/>
    <w:rsid w:val="00285692"/>
    <w:rsid w:val="00285E6E"/>
    <w:rsid w:val="00287A12"/>
    <w:rsid w:val="00287B41"/>
    <w:rsid w:val="00293586"/>
    <w:rsid w:val="002935BA"/>
    <w:rsid w:val="00293B2B"/>
    <w:rsid w:val="00294769"/>
    <w:rsid w:val="00294F7B"/>
    <w:rsid w:val="00295FEC"/>
    <w:rsid w:val="0029673F"/>
    <w:rsid w:val="0029709B"/>
    <w:rsid w:val="002A1B3A"/>
    <w:rsid w:val="002A2F97"/>
    <w:rsid w:val="002A6F90"/>
    <w:rsid w:val="002B21C1"/>
    <w:rsid w:val="002B2E62"/>
    <w:rsid w:val="002B3638"/>
    <w:rsid w:val="002B446C"/>
    <w:rsid w:val="002B6238"/>
    <w:rsid w:val="002C071F"/>
    <w:rsid w:val="002C2D21"/>
    <w:rsid w:val="002C6CD3"/>
    <w:rsid w:val="002C6F50"/>
    <w:rsid w:val="002C7BE7"/>
    <w:rsid w:val="002D0955"/>
    <w:rsid w:val="002D1597"/>
    <w:rsid w:val="002D3EED"/>
    <w:rsid w:val="002D4580"/>
    <w:rsid w:val="002D4952"/>
    <w:rsid w:val="002D61EB"/>
    <w:rsid w:val="002D7478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28B2"/>
    <w:rsid w:val="00327350"/>
    <w:rsid w:val="00331AD6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120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1DF6"/>
    <w:rsid w:val="00363004"/>
    <w:rsid w:val="00364F1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08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6F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54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4DB1"/>
    <w:rsid w:val="004351C8"/>
    <w:rsid w:val="00441AFF"/>
    <w:rsid w:val="00441C32"/>
    <w:rsid w:val="00441E13"/>
    <w:rsid w:val="00443252"/>
    <w:rsid w:val="004438D7"/>
    <w:rsid w:val="00443F2F"/>
    <w:rsid w:val="0044472E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AF0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2583"/>
    <w:rsid w:val="00483E3C"/>
    <w:rsid w:val="0048675E"/>
    <w:rsid w:val="004867CA"/>
    <w:rsid w:val="00490A69"/>
    <w:rsid w:val="0049276E"/>
    <w:rsid w:val="00492B6B"/>
    <w:rsid w:val="00492CE0"/>
    <w:rsid w:val="00494686"/>
    <w:rsid w:val="00494F26"/>
    <w:rsid w:val="004963C5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5708"/>
    <w:rsid w:val="004D63EC"/>
    <w:rsid w:val="004E0590"/>
    <w:rsid w:val="004E080B"/>
    <w:rsid w:val="004E1409"/>
    <w:rsid w:val="004E144D"/>
    <w:rsid w:val="004E1545"/>
    <w:rsid w:val="004E2990"/>
    <w:rsid w:val="004E5C05"/>
    <w:rsid w:val="004E7076"/>
    <w:rsid w:val="004F0B8C"/>
    <w:rsid w:val="004F1BC5"/>
    <w:rsid w:val="004F1C34"/>
    <w:rsid w:val="004F25E5"/>
    <w:rsid w:val="004F277A"/>
    <w:rsid w:val="004F301C"/>
    <w:rsid w:val="004F3D4A"/>
    <w:rsid w:val="004F677E"/>
    <w:rsid w:val="004F6FB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BB7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5932"/>
    <w:rsid w:val="00517888"/>
    <w:rsid w:val="0052136C"/>
    <w:rsid w:val="00522CD2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5E1B"/>
    <w:rsid w:val="00546B1E"/>
    <w:rsid w:val="00546B46"/>
    <w:rsid w:val="005530AF"/>
    <w:rsid w:val="0055392F"/>
    <w:rsid w:val="005542A8"/>
    <w:rsid w:val="00554C55"/>
    <w:rsid w:val="005556AF"/>
    <w:rsid w:val="00555760"/>
    <w:rsid w:val="00555F6C"/>
    <w:rsid w:val="00556C7A"/>
    <w:rsid w:val="00557384"/>
    <w:rsid w:val="00561209"/>
    <w:rsid w:val="00561C03"/>
    <w:rsid w:val="005629D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32C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644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00C"/>
    <w:rsid w:val="00672CA8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1F"/>
    <w:rsid w:val="006A6DF0"/>
    <w:rsid w:val="006A770B"/>
    <w:rsid w:val="006A7A05"/>
    <w:rsid w:val="006B134E"/>
    <w:rsid w:val="006B1592"/>
    <w:rsid w:val="006B2AE4"/>
    <w:rsid w:val="006B2FF0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3ED9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0C2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5555"/>
    <w:rsid w:val="00737642"/>
    <w:rsid w:val="00740DC9"/>
    <w:rsid w:val="007445FE"/>
    <w:rsid w:val="00744FCE"/>
    <w:rsid w:val="0074551C"/>
    <w:rsid w:val="007518AE"/>
    <w:rsid w:val="00752E9D"/>
    <w:rsid w:val="00754C4F"/>
    <w:rsid w:val="00754CFA"/>
    <w:rsid w:val="00754D1F"/>
    <w:rsid w:val="00756607"/>
    <w:rsid w:val="0076013E"/>
    <w:rsid w:val="00760269"/>
    <w:rsid w:val="007609FB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3F4"/>
    <w:rsid w:val="00776A75"/>
    <w:rsid w:val="007809B4"/>
    <w:rsid w:val="0078168B"/>
    <w:rsid w:val="00781725"/>
    <w:rsid w:val="00781F5B"/>
    <w:rsid w:val="00782922"/>
    <w:rsid w:val="00782977"/>
    <w:rsid w:val="007830E3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1F02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5B4"/>
    <w:rsid w:val="007A1695"/>
    <w:rsid w:val="007A3633"/>
    <w:rsid w:val="007A3E80"/>
    <w:rsid w:val="007A42A5"/>
    <w:rsid w:val="007A5A5F"/>
    <w:rsid w:val="007A6135"/>
    <w:rsid w:val="007A68D4"/>
    <w:rsid w:val="007A7DBC"/>
    <w:rsid w:val="007B07BC"/>
    <w:rsid w:val="007B085A"/>
    <w:rsid w:val="007B1D42"/>
    <w:rsid w:val="007B1F16"/>
    <w:rsid w:val="007B2021"/>
    <w:rsid w:val="007B3378"/>
    <w:rsid w:val="007B5FD9"/>
    <w:rsid w:val="007B6816"/>
    <w:rsid w:val="007C0194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6F9"/>
    <w:rsid w:val="007D4C5F"/>
    <w:rsid w:val="007D572B"/>
    <w:rsid w:val="007D5E66"/>
    <w:rsid w:val="007D6E6E"/>
    <w:rsid w:val="007D7CB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90E"/>
    <w:rsid w:val="00804A36"/>
    <w:rsid w:val="00805B03"/>
    <w:rsid w:val="00807E74"/>
    <w:rsid w:val="00810E4A"/>
    <w:rsid w:val="00812475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3EC8"/>
    <w:rsid w:val="008669F5"/>
    <w:rsid w:val="00872A51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BD4"/>
    <w:rsid w:val="00896793"/>
    <w:rsid w:val="008A030C"/>
    <w:rsid w:val="008A0FD2"/>
    <w:rsid w:val="008A1618"/>
    <w:rsid w:val="008A4928"/>
    <w:rsid w:val="008A544D"/>
    <w:rsid w:val="008A5741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2342"/>
    <w:rsid w:val="008D2911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546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4DB9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3D7"/>
    <w:rsid w:val="00943AEB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405D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BA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34F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057"/>
    <w:rsid w:val="00A3371D"/>
    <w:rsid w:val="00A33ADB"/>
    <w:rsid w:val="00A340BB"/>
    <w:rsid w:val="00A34195"/>
    <w:rsid w:val="00A3428D"/>
    <w:rsid w:val="00A36832"/>
    <w:rsid w:val="00A40EDA"/>
    <w:rsid w:val="00A42794"/>
    <w:rsid w:val="00A4349F"/>
    <w:rsid w:val="00A43593"/>
    <w:rsid w:val="00A438D9"/>
    <w:rsid w:val="00A43E9D"/>
    <w:rsid w:val="00A4513E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FCA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692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5BAB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59C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E74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1B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63CC"/>
    <w:rsid w:val="00B90A18"/>
    <w:rsid w:val="00B91E98"/>
    <w:rsid w:val="00B9643B"/>
    <w:rsid w:val="00BA179E"/>
    <w:rsid w:val="00BA345C"/>
    <w:rsid w:val="00BA3A42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6765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495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25D7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660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0C97"/>
    <w:rsid w:val="00D21661"/>
    <w:rsid w:val="00D21942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E30"/>
    <w:rsid w:val="00D432D0"/>
    <w:rsid w:val="00D4330C"/>
    <w:rsid w:val="00D4389F"/>
    <w:rsid w:val="00D44218"/>
    <w:rsid w:val="00D448A4"/>
    <w:rsid w:val="00D45330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B59"/>
    <w:rsid w:val="00D87DC1"/>
    <w:rsid w:val="00D90742"/>
    <w:rsid w:val="00D90D0E"/>
    <w:rsid w:val="00D91C05"/>
    <w:rsid w:val="00D93D2F"/>
    <w:rsid w:val="00D93F05"/>
    <w:rsid w:val="00D943FB"/>
    <w:rsid w:val="00D95377"/>
    <w:rsid w:val="00D96FF5"/>
    <w:rsid w:val="00DA25B8"/>
    <w:rsid w:val="00DA29D5"/>
    <w:rsid w:val="00DA5C7E"/>
    <w:rsid w:val="00DA5E2A"/>
    <w:rsid w:val="00DA618C"/>
    <w:rsid w:val="00DB0C6D"/>
    <w:rsid w:val="00DB1C5D"/>
    <w:rsid w:val="00DB284E"/>
    <w:rsid w:val="00DB322D"/>
    <w:rsid w:val="00DB5499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693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0D30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1BE"/>
    <w:rsid w:val="00E20D88"/>
    <w:rsid w:val="00E21069"/>
    <w:rsid w:val="00E217FF"/>
    <w:rsid w:val="00E21E7A"/>
    <w:rsid w:val="00E2227B"/>
    <w:rsid w:val="00E22417"/>
    <w:rsid w:val="00E23893"/>
    <w:rsid w:val="00E241A8"/>
    <w:rsid w:val="00E25148"/>
    <w:rsid w:val="00E256F5"/>
    <w:rsid w:val="00E256F9"/>
    <w:rsid w:val="00E25FC8"/>
    <w:rsid w:val="00E26913"/>
    <w:rsid w:val="00E26D39"/>
    <w:rsid w:val="00E26E43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069"/>
    <w:rsid w:val="00E5773D"/>
    <w:rsid w:val="00E57CA8"/>
    <w:rsid w:val="00E60078"/>
    <w:rsid w:val="00E6359A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828"/>
    <w:rsid w:val="00E91498"/>
    <w:rsid w:val="00E92C8C"/>
    <w:rsid w:val="00E95288"/>
    <w:rsid w:val="00E95BA9"/>
    <w:rsid w:val="00EA1071"/>
    <w:rsid w:val="00EA17E6"/>
    <w:rsid w:val="00EA23B9"/>
    <w:rsid w:val="00EA28B3"/>
    <w:rsid w:val="00EA3201"/>
    <w:rsid w:val="00EA34FE"/>
    <w:rsid w:val="00EA3F7C"/>
    <w:rsid w:val="00EA4289"/>
    <w:rsid w:val="00EA4A1E"/>
    <w:rsid w:val="00EA5A46"/>
    <w:rsid w:val="00EA651A"/>
    <w:rsid w:val="00EA6F84"/>
    <w:rsid w:val="00EB0711"/>
    <w:rsid w:val="00EB09DB"/>
    <w:rsid w:val="00EB199B"/>
    <w:rsid w:val="00EB25FE"/>
    <w:rsid w:val="00EB3CC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3345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BD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95A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41F5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31F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62C"/>
    <w:rsid w:val="00F81D9E"/>
    <w:rsid w:val="00F82967"/>
    <w:rsid w:val="00F877E0"/>
    <w:rsid w:val="00F901CA"/>
    <w:rsid w:val="00F90AD9"/>
    <w:rsid w:val="00F90AE5"/>
    <w:rsid w:val="00F90B6D"/>
    <w:rsid w:val="00F91715"/>
    <w:rsid w:val="00F92F34"/>
    <w:rsid w:val="00F943C7"/>
    <w:rsid w:val="00F9458A"/>
    <w:rsid w:val="00F96D44"/>
    <w:rsid w:val="00F97C7B"/>
    <w:rsid w:val="00FA018C"/>
    <w:rsid w:val="00FA02D8"/>
    <w:rsid w:val="00FA1E82"/>
    <w:rsid w:val="00FA1FBC"/>
    <w:rsid w:val="00FA217D"/>
    <w:rsid w:val="00FA25A9"/>
    <w:rsid w:val="00FA2AB3"/>
    <w:rsid w:val="00FA4164"/>
    <w:rsid w:val="00FA43EE"/>
    <w:rsid w:val="00FA57FA"/>
    <w:rsid w:val="00FA7200"/>
    <w:rsid w:val="00FA72E5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4B29"/>
    <w:rsid w:val="00FF76A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6255D3-0DCD-4137-89D4-672F34A7CB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7</cp:revision>
  <dcterms:created xsi:type="dcterms:W3CDTF">2022-04-06T09:40:00Z</dcterms:created>
  <dcterms:modified xsi:type="dcterms:W3CDTF">2022-04-12T06:27:00Z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